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6546AA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6D03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F84B4F">
        <w:rPr>
          <w:b/>
          <w:noProof/>
          <w:sz w:val="24"/>
        </w:rPr>
        <w:t>8604</w:t>
      </w:r>
      <w:bookmarkStart w:id="0" w:name="_GoBack"/>
      <w:bookmarkEnd w:id="0"/>
    </w:p>
    <w:p w14:paraId="63414023" w14:textId="4A181A67"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6D03BC">
        <w:rPr>
          <w:rFonts w:cs="Arial"/>
          <w:b/>
          <w:bCs/>
          <w:sz w:val="24"/>
          <w:szCs w:val="24"/>
          <w:lang w:eastAsia="ko-KR"/>
        </w:rPr>
        <w:t>5</w:t>
      </w:r>
      <w:r w:rsidR="00B5317F">
        <w:rPr>
          <w:rFonts w:cs="Arial"/>
          <w:b/>
          <w:bCs/>
          <w:sz w:val="24"/>
          <w:szCs w:val="24"/>
          <w:lang w:eastAsia="ko-KR"/>
        </w:rPr>
        <w:t>-</w:t>
      </w:r>
      <w:r w:rsidR="006D03BC">
        <w:rPr>
          <w:rFonts w:cs="Arial"/>
          <w:b/>
          <w:bCs/>
          <w:sz w:val="24"/>
          <w:szCs w:val="24"/>
          <w:lang w:eastAsia="ko-KR"/>
        </w:rPr>
        <w:t>19</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BB833BA" w:rsidR="001E41F3" w:rsidRPr="00086C04" w:rsidRDefault="00E8170B"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6E3B779" w:rsidR="001E41F3" w:rsidRPr="006D03BC" w:rsidRDefault="001E41F3" w:rsidP="006D03BC">
            <w:pPr>
              <w:pStyle w:val="CRCoverPage"/>
              <w:spacing w:after="0"/>
              <w:rPr>
                <w:rFonts w:eastAsia="宋体"/>
                <w:b/>
                <w:noProof/>
                <w:lang w:eastAsia="zh-CN"/>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2C1A157" w:rsidR="001E41F3" w:rsidRDefault="00C0050B" w:rsidP="006D03BC">
            <w:pPr>
              <w:pStyle w:val="CRCoverPage"/>
              <w:spacing w:after="0"/>
              <w:ind w:left="100"/>
              <w:rPr>
                <w:noProof/>
              </w:rPr>
            </w:pPr>
            <w:r>
              <w:rPr>
                <w:noProof/>
              </w:rPr>
              <w:t xml:space="preserve">Removal </w:t>
            </w:r>
            <w:r w:rsidR="006D03BC">
              <w:rPr>
                <w:noProof/>
              </w:rPr>
              <w:t xml:space="preserve">of </w:t>
            </w:r>
            <w:r>
              <w:rPr>
                <w:noProof/>
              </w:rPr>
              <w:t>Editor</w:t>
            </w:r>
            <w:r w:rsidR="006D03BC">
              <w:rPr>
                <w:noProof/>
              </w:rPr>
              <w:t>’s</w:t>
            </w:r>
            <w:r>
              <w:rPr>
                <w:noProof/>
              </w:rPr>
              <w:t xml:space="preserve"> Note </w:t>
            </w:r>
            <w:r w:rsidR="006D03BC">
              <w:rPr>
                <w:noProof/>
              </w:rPr>
              <w:t>on Configured 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2A938088" w:rsidR="001E41F3" w:rsidRDefault="00583325" w:rsidP="00F92424">
            <w:pPr>
              <w:pStyle w:val="CRCoverPage"/>
              <w:spacing w:after="0"/>
              <w:ind w:left="100"/>
              <w:rPr>
                <w:noProof/>
              </w:rPr>
            </w:pPr>
            <w:r>
              <w:rPr>
                <w:noProof/>
              </w:rPr>
              <w:t xml:space="preserve">ZTE, Huawei, </w:t>
            </w:r>
            <w:r w:rsidR="00620694">
              <w:rPr>
                <w:noProof/>
              </w:rPr>
              <w:t>Samsung, 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80C73AA" w14:textId="7D83E6EB" w:rsidR="00401BDD" w:rsidRDefault="00401BDD" w:rsidP="00401BDD">
            <w:pPr>
              <w:pStyle w:val="CRCoverPage"/>
              <w:spacing w:after="0"/>
            </w:pPr>
            <w:r>
              <w:t>On the following Editor</w:t>
            </w:r>
            <w:r>
              <w:rPr>
                <w:rFonts w:eastAsia="宋体"/>
                <w:noProof/>
                <w:lang w:eastAsia="zh-CN"/>
              </w:rPr>
              <w:t>’</w:t>
            </w:r>
            <w:r>
              <w:t>s Note</w:t>
            </w:r>
          </w:p>
          <w:p w14:paraId="510E98E5" w14:textId="77777777" w:rsidR="00401BDD" w:rsidRDefault="00401BDD" w:rsidP="00401BDD">
            <w:pPr>
              <w:pStyle w:val="EditorsNote"/>
            </w:pPr>
            <w:r>
              <w:t>Editor's note:</w:t>
            </w:r>
            <w:r>
              <w:tab/>
              <w:t>It is FFS, based on progress by RAN WGs, whether 5GC is to provide additional information to NG-RAN for enhancing RRM logic.</w:t>
            </w:r>
          </w:p>
          <w:p w14:paraId="0841AA22" w14:textId="4A20BF68" w:rsidR="006B3945" w:rsidRPr="004168E9" w:rsidRDefault="006B3945" w:rsidP="006B3945">
            <w:pPr>
              <w:pStyle w:val="CRCoverPage"/>
              <w:spacing w:after="0"/>
              <w:rPr>
                <w:noProof/>
                <w:lang w:eastAsia="ja-JP"/>
              </w:rPr>
            </w:pPr>
            <w:r w:rsidRPr="006B3945">
              <w:rPr>
                <w:rFonts w:eastAsia="宋体"/>
                <w:noProof/>
                <w:lang w:eastAsia="zh-CN"/>
              </w:rPr>
              <w:t>The RAN2 response in S2-2107011 didn’t indicate any support nor need for the additional parameters. The RAN3 response in S2-2105377 indicated that</w:t>
            </w:r>
            <w:r>
              <w:rPr>
                <w:rFonts w:eastAsia="宋体"/>
                <w:noProof/>
                <w:lang w:eastAsia="zh-CN"/>
              </w:rPr>
              <w:t xml:space="preserve"> </w:t>
            </w:r>
            <w:r w:rsidRPr="006B3945">
              <w:rPr>
                <w:rFonts w:eastAsia="宋体"/>
                <w:noProof/>
                <w:lang w:eastAsia="zh-CN"/>
              </w:rPr>
              <w:t>there is no consensus on negative impacts and benefits of a solution based on signalling of the configured NSSAI. Namely, RAN3 could not confirm that there is a common understanding that the solution has no negative impacts or that the solution is beneficial.Therefore it is proposed to remove this Editor’s note.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6401EA79" w:rsidR="0024341C" w:rsidRPr="00401BDD" w:rsidRDefault="00401BDD" w:rsidP="006D03BC">
            <w:pPr>
              <w:pStyle w:val="CRCoverPage"/>
              <w:spacing w:after="0"/>
              <w:rPr>
                <w:rFonts w:eastAsia="宋体"/>
                <w:noProof/>
                <w:lang w:eastAsia="zh-CN"/>
              </w:rPr>
            </w:pPr>
            <w:r>
              <w:rPr>
                <w:rFonts w:eastAsia="宋体"/>
                <w:noProof/>
                <w:lang w:eastAsia="zh-CN"/>
              </w:rPr>
              <w:t xml:space="preserve">Editors Note </w:t>
            </w:r>
            <w:r w:rsidR="006D03BC">
              <w:rPr>
                <w:rFonts w:eastAsia="宋体"/>
                <w:noProof/>
                <w:lang w:eastAsia="zh-CN"/>
              </w:rPr>
              <w:t xml:space="preserve">is </w:t>
            </w:r>
            <w:r>
              <w:rPr>
                <w:rFonts w:eastAsia="宋体"/>
                <w:noProof/>
                <w:lang w:eastAsia="zh-CN"/>
              </w:rPr>
              <w:t>removed</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A2CB035" w:rsidR="001E41F3" w:rsidRPr="00401BDD" w:rsidRDefault="00401BDD" w:rsidP="00401BDD">
            <w:pPr>
              <w:pStyle w:val="CRCoverPage"/>
              <w:spacing w:after="0"/>
              <w:rPr>
                <w:rFonts w:eastAsia="宋体"/>
                <w:noProof/>
                <w:lang w:eastAsia="zh-CN"/>
              </w:rPr>
            </w:pPr>
            <w:r>
              <w:rPr>
                <w:rFonts w:eastAsia="宋体" w:hint="eastAsia"/>
                <w:noProof/>
                <w:lang w:eastAsia="zh-CN"/>
              </w:rPr>
              <w:t>T</w:t>
            </w:r>
            <w:r>
              <w:rPr>
                <w:rFonts w:eastAsia="宋体"/>
                <w:noProof/>
                <w:lang w:eastAsia="zh-CN"/>
              </w:rPr>
              <w:t>he open issues remain unresolved.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88D1061" w:rsidR="001E41F3" w:rsidRPr="00EE1345" w:rsidRDefault="00EE1345" w:rsidP="00C230DA">
            <w:pPr>
              <w:pStyle w:val="CRCoverPage"/>
              <w:spacing w:after="0"/>
              <w:ind w:left="100"/>
              <w:rPr>
                <w:rFonts w:eastAsia="宋体"/>
                <w:lang w:eastAsia="zh-CN"/>
              </w:rPr>
            </w:pPr>
            <w:r>
              <w:rPr>
                <w:rFonts w:eastAsia="宋体"/>
                <w:lang w:eastAsia="zh-CN"/>
              </w:rPr>
              <w:t>5.3.4.3.1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12E0B571"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C0050B">
        <w:rPr>
          <w:rFonts w:ascii="Arial" w:hAnsi="Arial" w:cs="Arial"/>
          <w:b/>
          <w:noProof/>
          <w:color w:val="C5003D"/>
          <w:sz w:val="28"/>
          <w:szCs w:val="28"/>
          <w:vertAlign w:val="superscript"/>
          <w:lang w:val="en-US" w:eastAsia="ko-KR"/>
        </w:rPr>
        <w:t>st</w:t>
      </w:r>
      <w:r w:rsidR="00C0050B">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579C4C9" w14:textId="77777777" w:rsidR="00C0050B" w:rsidRPr="009E0DE1" w:rsidRDefault="00C0050B" w:rsidP="00C0050B">
      <w:pPr>
        <w:pStyle w:val="4"/>
      </w:pPr>
      <w:bookmarkStart w:id="4" w:name="_Toc20149728"/>
      <w:bookmarkStart w:id="5" w:name="_Toc27846519"/>
      <w:bookmarkStart w:id="6" w:name="_Toc36187643"/>
      <w:bookmarkStart w:id="7" w:name="_Toc45183547"/>
      <w:bookmarkStart w:id="8" w:name="_Toc47342389"/>
      <w:bookmarkStart w:id="9" w:name="_Toc51769087"/>
      <w:bookmarkStart w:id="10" w:name="_Toc83301607"/>
      <w:r w:rsidRPr="009E0DE1">
        <w:t>5.3.4.3</w:t>
      </w:r>
      <w:r w:rsidRPr="009E0DE1">
        <w:tab/>
        <w:t>Radio Resource Management functions</w:t>
      </w:r>
      <w:bookmarkEnd w:id="4"/>
      <w:bookmarkEnd w:id="5"/>
      <w:bookmarkEnd w:id="6"/>
      <w:bookmarkEnd w:id="7"/>
      <w:bookmarkEnd w:id="8"/>
      <w:bookmarkEnd w:id="9"/>
      <w:bookmarkEnd w:id="10"/>
    </w:p>
    <w:p w14:paraId="7B7F21EA" w14:textId="77777777" w:rsidR="00C0050B" w:rsidRDefault="00C0050B" w:rsidP="00C0050B">
      <w:pPr>
        <w:pStyle w:val="5"/>
      </w:pPr>
      <w:bookmarkStart w:id="11" w:name="_Toc83301608"/>
      <w:r>
        <w:t>5.3.4.3.1</w:t>
      </w:r>
      <w:r>
        <w:tab/>
        <w:t>General</w:t>
      </w:r>
      <w:bookmarkEnd w:id="11"/>
    </w:p>
    <w:p w14:paraId="57451879" w14:textId="77777777" w:rsidR="00C0050B" w:rsidRPr="009E0DE1" w:rsidRDefault="00C0050B" w:rsidP="00C0050B">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0C8CD93" w14:textId="77777777" w:rsidR="00C0050B" w:rsidRPr="009E0DE1" w:rsidRDefault="00C0050B" w:rsidP="00C0050B">
      <w:pPr>
        <w:pStyle w:val="B1"/>
      </w:pPr>
      <w:r w:rsidRPr="009E0DE1">
        <w:t>-</w:t>
      </w:r>
      <w:r w:rsidRPr="009E0DE1">
        <w:tab/>
        <w:t>to derive UE specific cell reselection priorities to control idle mode camping.</w:t>
      </w:r>
    </w:p>
    <w:p w14:paraId="02833E4C" w14:textId="77777777" w:rsidR="00C0050B" w:rsidRPr="009E0DE1" w:rsidRDefault="00C0050B" w:rsidP="00C0050B">
      <w:pPr>
        <w:pStyle w:val="B1"/>
      </w:pPr>
      <w:r w:rsidRPr="009E0DE1">
        <w:t>-</w:t>
      </w:r>
      <w:r w:rsidRPr="009E0DE1">
        <w:tab/>
        <w:t>to decide on redirecting active mode UEs to different frequency layers or RATs</w:t>
      </w:r>
      <w:r>
        <w:t xml:space="preserve"> (e.g. see clause 5.3.4.3.2)</w:t>
      </w:r>
      <w:r w:rsidRPr="009E0DE1">
        <w:t>.</w:t>
      </w:r>
    </w:p>
    <w:p w14:paraId="7FF99E6E" w14:textId="77777777" w:rsidR="00C0050B" w:rsidRPr="009E0DE1" w:rsidRDefault="00C0050B" w:rsidP="00C0050B">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63FE457" w14:textId="77777777" w:rsidR="00C0050B" w:rsidRPr="009E0DE1" w:rsidRDefault="00C0050B" w:rsidP="00C0050B">
      <w:pPr>
        <w:pStyle w:val="B1"/>
      </w:pPr>
      <w:r w:rsidRPr="009E0DE1">
        <w:t>-</w:t>
      </w:r>
      <w:r w:rsidRPr="009E0DE1">
        <w:tab/>
        <w:t>the RFSP Index in use is identical to the subscribed RFSP Index, or</w:t>
      </w:r>
    </w:p>
    <w:p w14:paraId="7C27AA41" w14:textId="77777777" w:rsidR="00C0050B" w:rsidRPr="009E0DE1" w:rsidRDefault="00C0050B" w:rsidP="00C0050B">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18BB78DA" w14:textId="77777777" w:rsidR="00C0050B" w:rsidRPr="009E0DE1" w:rsidRDefault="00C0050B" w:rsidP="00C0050B">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6B17F2C6" w14:textId="77777777" w:rsidR="00C0050B" w:rsidRPr="009E0DE1" w:rsidRDefault="00C0050B" w:rsidP="00C0050B">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10C97CE2" w14:textId="77777777" w:rsidR="00C0050B" w:rsidRPr="009E0DE1" w:rsidRDefault="00C0050B" w:rsidP="00C0050B">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1CC8B3C2" w14:textId="77777777" w:rsidR="00C0050B" w:rsidRPr="009E0DE1" w:rsidRDefault="00C0050B" w:rsidP="00C0050B">
      <w:r w:rsidRPr="009E0DE1">
        <w:t>The RFSP Index in use is also forwarded from source to target RAN node when Xn or N2 is used for intra-NG-RAN handover.</w:t>
      </w:r>
    </w:p>
    <w:p w14:paraId="5AA4E228" w14:textId="77777777" w:rsidR="00C0050B" w:rsidRPr="009E0DE1" w:rsidRDefault="00C0050B" w:rsidP="00C0050B">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84F9B8" w14:textId="77777777" w:rsidR="00C0050B" w:rsidRPr="009E0DE1" w:rsidRDefault="00C0050B" w:rsidP="00C0050B">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426CAB83" w14:textId="1C5F3678" w:rsidR="00C0050B" w:rsidDel="00C0050B" w:rsidRDefault="00C0050B" w:rsidP="00C0050B">
      <w:pPr>
        <w:pStyle w:val="EditorsNote"/>
        <w:rPr>
          <w:del w:id="12" w:author="ZTE01" w:date="2021-10-01T15:03:00Z"/>
        </w:rPr>
      </w:pPr>
      <w:del w:id="13" w:author="ZTE01" w:date="2021-10-01T15:03:00Z">
        <w:r w:rsidDel="00C0050B">
          <w:delText>Editor's note:</w:delText>
        </w:r>
        <w:r w:rsidDel="00C0050B">
          <w:tab/>
          <w:delText>It is FFS, based on progress by RAN WGs, whether 5GC is to provide additional information to NG-RAN for enhancing RRM logic.</w:delText>
        </w:r>
      </w:del>
    </w:p>
    <w:p w14:paraId="10B1F111" w14:textId="77777777" w:rsidR="00C0050B" w:rsidRPr="00C0050B" w:rsidRDefault="00C0050B" w:rsidP="00C230DA"/>
    <w:p w14:paraId="5D3400A4" w14:textId="13C69350"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C0050B">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0345B" w14:textId="77777777" w:rsidR="00DB1FED" w:rsidRDefault="00DB1FED">
      <w:r>
        <w:separator/>
      </w:r>
    </w:p>
  </w:endnote>
  <w:endnote w:type="continuationSeparator" w:id="0">
    <w:p w14:paraId="1D6CC380" w14:textId="77777777" w:rsidR="00DB1FED" w:rsidRDefault="00DB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AD7B6" w14:textId="77777777" w:rsidR="00DB1FED" w:rsidRDefault="00DB1FED">
      <w:r>
        <w:separator/>
      </w:r>
    </w:p>
  </w:footnote>
  <w:footnote w:type="continuationSeparator" w:id="0">
    <w:p w14:paraId="6178F1E2" w14:textId="77777777" w:rsidR="00DB1FED" w:rsidRDefault="00DB1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6C04"/>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27AD"/>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95C4A"/>
    <w:rsid w:val="003A5B6D"/>
    <w:rsid w:val="003B31A8"/>
    <w:rsid w:val="003B5D2B"/>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1BDD"/>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6649C"/>
    <w:rsid w:val="00570064"/>
    <w:rsid w:val="00570453"/>
    <w:rsid w:val="00574482"/>
    <w:rsid w:val="00574A44"/>
    <w:rsid w:val="005751EB"/>
    <w:rsid w:val="00582051"/>
    <w:rsid w:val="00583325"/>
    <w:rsid w:val="00583DF8"/>
    <w:rsid w:val="005917A5"/>
    <w:rsid w:val="00592ADD"/>
    <w:rsid w:val="00592D74"/>
    <w:rsid w:val="00593A1B"/>
    <w:rsid w:val="005965AA"/>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694"/>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3945"/>
    <w:rsid w:val="006B46FB"/>
    <w:rsid w:val="006B6132"/>
    <w:rsid w:val="006B6CC7"/>
    <w:rsid w:val="006B6EE4"/>
    <w:rsid w:val="006B703C"/>
    <w:rsid w:val="006B7412"/>
    <w:rsid w:val="006B7C2B"/>
    <w:rsid w:val="006C2157"/>
    <w:rsid w:val="006C30B0"/>
    <w:rsid w:val="006D03BC"/>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125"/>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D3E"/>
    <w:rsid w:val="007E2E42"/>
    <w:rsid w:val="007E3292"/>
    <w:rsid w:val="007E7D30"/>
    <w:rsid w:val="007F2558"/>
    <w:rsid w:val="007F7259"/>
    <w:rsid w:val="0080281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36AF"/>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2683"/>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050B"/>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8752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46019"/>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B1FED"/>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170B"/>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1345"/>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4B4F"/>
    <w:rsid w:val="00F85F20"/>
    <w:rsid w:val="00F92424"/>
    <w:rsid w:val="00F92A88"/>
    <w:rsid w:val="00FA0798"/>
    <w:rsid w:val="00FA37DC"/>
    <w:rsid w:val="00FA3C1B"/>
    <w:rsid w:val="00FB0605"/>
    <w:rsid w:val="00FB1567"/>
    <w:rsid w:val="00FB18AC"/>
    <w:rsid w:val="00FB27D1"/>
    <w:rsid w:val="00FB54F3"/>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6B3945"/>
    <w:rPr>
      <w:i/>
      <w:iCs/>
    </w:rPr>
  </w:style>
  <w:style w:type="character" w:customStyle="1" w:styleId="apple-converted-space">
    <w:name w:val="apple-converted-space"/>
    <w:basedOn w:val="a0"/>
    <w:rsid w:val="006B3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EEF49-DEC9-4B4C-AA17-B4D2468B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918</Words>
  <Characters>5238</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24</cp:revision>
  <cp:lastPrinted>1900-12-31T15:00:00Z</cp:lastPrinted>
  <dcterms:created xsi:type="dcterms:W3CDTF">2021-09-30T01:55:00Z</dcterms:created>
  <dcterms:modified xsi:type="dcterms:W3CDTF">2021-11-08T11:52:00Z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